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E294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25DB">
        <w:fldChar w:fldCharType="begin"/>
      </w:r>
      <w:r w:rsidR="009F25DB">
        <w:instrText xml:space="preserve"> DOCPROPERTY  TSG/WGRef  \* MERGEFORMAT </w:instrText>
      </w:r>
      <w:r w:rsidR="009F25DB">
        <w:fldChar w:fldCharType="separate"/>
      </w:r>
      <w:r w:rsidR="0044176B">
        <w:rPr>
          <w:rFonts w:hint="eastAsia"/>
          <w:b/>
          <w:noProof/>
          <w:sz w:val="24"/>
          <w:lang w:eastAsia="zh-CN"/>
        </w:rPr>
        <w:t>RAN4</w:t>
      </w:r>
      <w:r w:rsidR="009F25DB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25DB">
        <w:fldChar w:fldCharType="begin"/>
      </w:r>
      <w:r w:rsidR="009F25DB">
        <w:instrText xml:space="preserve"> DOCPROPERTY  MtgSeq  \* MERGEFORMAT </w:instrText>
      </w:r>
      <w:r w:rsidR="009F25D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C6590">
        <w:rPr>
          <w:rFonts w:hint="eastAsia"/>
          <w:b/>
          <w:noProof/>
          <w:sz w:val="24"/>
          <w:lang w:eastAsia="zh-CN"/>
        </w:rPr>
        <w:t>113</w:t>
      </w:r>
      <w:r w:rsidR="009F25DB">
        <w:rPr>
          <w:b/>
          <w:noProof/>
          <w:sz w:val="24"/>
          <w:lang w:eastAsia="zh-CN"/>
        </w:rPr>
        <w:fldChar w:fldCharType="end"/>
      </w:r>
      <w:r w:rsidR="009F25DB">
        <w:fldChar w:fldCharType="begin"/>
      </w:r>
      <w:r w:rsidR="009F25DB">
        <w:instrText xml:space="preserve"> DOCPROPERTY  MtgTitle  \* MERGEFORMAT </w:instrText>
      </w:r>
      <w:r w:rsidR="009F25DB">
        <w:fldChar w:fldCharType="separate"/>
      </w:r>
      <w:r w:rsidR="009F25DB">
        <w:fldChar w:fldCharType="end"/>
      </w:r>
      <w:r w:rsidR="00CC659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9F25DB">
        <w:fldChar w:fldCharType="begin"/>
      </w:r>
      <w:r w:rsidR="009F25DB">
        <w:instrText xml:space="preserve"> DOCPROPERTY  Tdoc#  \* MERGEFORMAT </w:instrText>
      </w:r>
      <w:r w:rsidR="009F25DB">
        <w:fldChar w:fldCharType="separate"/>
      </w:r>
      <w:r w:rsidR="00E67802">
        <w:rPr>
          <w:rFonts w:hint="eastAsia"/>
          <w:b/>
          <w:i/>
          <w:noProof/>
          <w:sz w:val="28"/>
          <w:lang w:eastAsia="zh-CN"/>
        </w:rPr>
        <w:t>R4-241</w:t>
      </w:r>
      <w:r w:rsidR="009F25DB">
        <w:rPr>
          <w:rFonts w:hint="eastAsia"/>
          <w:b/>
          <w:i/>
          <w:noProof/>
          <w:sz w:val="28"/>
          <w:lang w:eastAsia="zh-CN"/>
        </w:rPr>
        <w:t>9</w:t>
      </w:r>
      <w:r w:rsidR="00010343">
        <w:rPr>
          <w:rFonts w:hint="eastAsia"/>
          <w:b/>
          <w:i/>
          <w:noProof/>
          <w:sz w:val="28"/>
          <w:lang w:eastAsia="zh-CN"/>
        </w:rPr>
        <w:t>334</w:t>
      </w:r>
      <w:r w:rsidR="009F25DB">
        <w:rPr>
          <w:b/>
          <w:i/>
          <w:noProof/>
          <w:sz w:val="28"/>
          <w:lang w:eastAsia="zh-CN"/>
        </w:rPr>
        <w:fldChar w:fldCharType="end"/>
      </w:r>
    </w:p>
    <w:p w14:paraId="7CB45193" w14:textId="7CB2954C" w:rsidR="001E41F3" w:rsidRDefault="009F25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D156B">
        <w:rPr>
          <w:rFonts w:hint="eastAsia"/>
          <w:b/>
          <w:noProof/>
          <w:sz w:val="24"/>
          <w:lang w:eastAsia="zh-CN"/>
        </w:rPr>
        <w:t>Orlando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4541C">
        <w:rPr>
          <w:rFonts w:hint="eastAsia"/>
          <w:b/>
          <w:noProof/>
          <w:sz w:val="24"/>
          <w:lang w:eastAsia="zh-CN"/>
        </w:rPr>
        <w:t>US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41C">
        <w:rPr>
          <w:rFonts w:hint="eastAsia"/>
          <w:b/>
          <w:noProof/>
          <w:sz w:val="24"/>
          <w:lang w:eastAsia="zh-CN"/>
        </w:rPr>
        <w:t>18</w:t>
      </w:r>
      <w:r w:rsidR="0074541C" w:rsidRPr="0074541C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633E9">
        <w:rPr>
          <w:rFonts w:hint="eastAsia"/>
          <w:b/>
          <w:noProof/>
          <w:sz w:val="24"/>
          <w:lang w:eastAsia="zh-CN"/>
        </w:rPr>
        <w:t>22</w:t>
      </w:r>
      <w:r w:rsidR="00F633E9" w:rsidRPr="00F633E9">
        <w:rPr>
          <w:rFonts w:hint="eastAsia"/>
          <w:b/>
          <w:noProof/>
          <w:sz w:val="24"/>
          <w:vertAlign w:val="superscript"/>
          <w:lang w:eastAsia="zh-CN"/>
        </w:rPr>
        <w:t>nd</w:t>
      </w:r>
      <w:r w:rsidR="00F633E9">
        <w:rPr>
          <w:rFonts w:hint="eastAsia"/>
          <w:b/>
          <w:noProof/>
          <w:sz w:val="24"/>
          <w:lang w:eastAsia="zh-CN"/>
        </w:rPr>
        <w:t xml:space="preserve"> November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EAB8C" w:rsidR="001E41F3" w:rsidRPr="00410371" w:rsidRDefault="009F2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3A17"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A0311D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63E91" w:rsidR="001E41F3" w:rsidRPr="00410371" w:rsidRDefault="009F25DB" w:rsidP="00A8731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8731D">
              <w:rPr>
                <w:rFonts w:hint="eastAsia"/>
                <w:b/>
                <w:noProof/>
                <w:sz w:val="28"/>
                <w:lang w:eastAsia="zh-CN"/>
              </w:rPr>
              <w:t>0696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5C094" w:rsidR="001E41F3" w:rsidRPr="00410371" w:rsidRDefault="009F25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CE896" w:rsidR="001E41F3" w:rsidRPr="00410371" w:rsidRDefault="009F25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E1675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0311D">
              <w:rPr>
                <w:b/>
                <w:noProof/>
                <w:sz w:val="28"/>
                <w:lang w:eastAsia="zh-CN"/>
              </w:rPr>
              <w:t>5</w:t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2B5B4F" w:rsidR="00F25D98" w:rsidRDefault="00B50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51F574" w:rsidR="001E41F3" w:rsidRDefault="009F25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4E05">
              <w:t>CR to 38.101-</w:t>
            </w:r>
            <w:r w:rsidR="00BD5FED">
              <w:t>4</w:t>
            </w:r>
            <w:r w:rsidR="00DA4E05">
              <w:t>: C</w:t>
            </w:r>
            <w:r w:rsidR="00A762D5">
              <w:rPr>
                <w:rFonts w:hint="eastAsia"/>
                <w:lang w:eastAsia="zh-CN"/>
              </w:rPr>
              <w:t>lean up for the PDCCH requirements for DSS enhancement</w:t>
            </w:r>
            <w:r w:rsidR="00DA4E05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686AF" w:rsidR="001E41F3" w:rsidRDefault="009F25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A4E05">
              <w:rPr>
                <w:rFonts w:hint="eastAsia"/>
                <w:noProof/>
                <w:lang w:eastAsia="zh-CN"/>
              </w:rPr>
              <w:t>Ericsson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C36D3" w:rsidR="001E41F3" w:rsidRDefault="009F25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A4E05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F4ADF1" w:rsidR="001E41F3" w:rsidRDefault="009F25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46B22" w:rsidRPr="00246B22">
              <w:rPr>
                <w:noProof/>
                <w:lang w:eastAsia="zh-CN"/>
              </w:rPr>
              <w:t>NR_</w:t>
            </w:r>
            <w:r w:rsidR="00A762D5">
              <w:rPr>
                <w:rFonts w:hint="eastAsia"/>
                <w:noProof/>
                <w:lang w:eastAsia="zh-CN"/>
              </w:rPr>
              <w:t>DSS</w:t>
            </w:r>
            <w:r w:rsidR="00B05666">
              <w:rPr>
                <w:rFonts w:hint="eastAsia"/>
                <w:noProof/>
                <w:lang w:eastAsia="zh-CN"/>
              </w:rPr>
              <w:t>_enh</w:t>
            </w:r>
            <w:r w:rsidR="004A40E9">
              <w:rPr>
                <w:noProof/>
                <w:lang w:eastAsia="zh-CN"/>
              </w:rPr>
              <w:t>-</w:t>
            </w:r>
            <w:r w:rsidR="00DA4E05">
              <w:rPr>
                <w:rFonts w:hint="eastAsia"/>
                <w:noProof/>
                <w:lang w:eastAsia="zh-CN"/>
              </w:rPr>
              <w:t>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DD55EF" w:rsidR="001E41F3" w:rsidRDefault="009F25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64D0">
              <w:rPr>
                <w:rFonts w:hint="eastAsia"/>
                <w:noProof/>
                <w:lang w:eastAsia="zh-CN"/>
              </w:rPr>
              <w:t>2024-11-18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650A83" w:rsidR="001E41F3" w:rsidRDefault="009F25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E1675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62B71" w:rsidR="001E41F3" w:rsidRDefault="009F25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64D0">
              <w:rPr>
                <w:rFonts w:hint="eastAsia"/>
                <w:noProof/>
                <w:lang w:eastAsia="zh-CN"/>
              </w:rPr>
              <w:t>Rel-18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7694EF" w:rsidR="001E41F3" w:rsidRPr="006D6F65" w:rsidRDefault="00B05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CCE to REG mapping type </w:t>
            </w:r>
            <w:r w:rsidR="008107ED">
              <w:rPr>
                <w:rFonts w:hint="eastAsia"/>
                <w:noProof/>
                <w:lang w:eastAsia="zh-CN"/>
              </w:rPr>
              <w:t xml:space="preserve">is incorrect in the test parameter table for TDD. There are some typos that need to be fixed. </w:t>
            </w:r>
            <w:r w:rsidR="00906C6F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985F6" w14:textId="77777777" w:rsidR="00ED3E2C" w:rsidRDefault="00EF47D5" w:rsidP="00EF47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CCE to REG mapping type</w:t>
            </w:r>
          </w:p>
          <w:p w14:paraId="31C656EC" w14:textId="46FF0E1C" w:rsidR="00C3362E" w:rsidRDefault="00ED3E2C" w:rsidP="00EF47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typos</w:t>
            </w:r>
            <w:r w:rsidR="00667F9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81BEC7" w:rsidR="001E41F3" w:rsidRDefault="00ED3E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DF717B">
              <w:rPr>
                <w:rFonts w:hint="eastAsia"/>
                <w:noProof/>
                <w:lang w:eastAsia="zh-CN"/>
              </w:rPr>
              <w:t>PDCCH requirements for DSS enhancement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C9326" w:rsidR="001E41F3" w:rsidRDefault="00DF71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A9681D">
              <w:rPr>
                <w:rFonts w:hint="eastAsia"/>
                <w:noProof/>
                <w:lang w:eastAsia="zh-CN"/>
              </w:rPr>
              <w:t xml:space="preserve">3.2.2,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C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3C3D" w:rsidRDefault="00D13C3D" w:rsidP="00D1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F3ED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3C3D" w:rsidRDefault="00D13C3D" w:rsidP="00D13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C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9B40B1" w:rsidR="00D13C3D" w:rsidRDefault="007776DA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E0C5A1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6DA">
              <w:rPr>
                <w:rFonts w:hint="eastAsia"/>
                <w:noProof/>
                <w:lang w:eastAsia="zh-CN"/>
              </w:rPr>
              <w:t xml:space="preserve"> 38.521-</w:t>
            </w:r>
            <w:r w:rsidR="00005DE8">
              <w:rPr>
                <w:noProof/>
                <w:lang w:eastAsia="zh-CN"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D13C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A85A9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1F89D5" w:rsidR="001E41F3" w:rsidRDefault="002137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 w:rsidR="00CC4B61">
        <w:rPr>
          <w:noProof/>
          <w:lang w:eastAsia="zh-CN"/>
        </w:rPr>
        <w:t>C</w:t>
      </w:r>
      <w:r w:rsidR="00CC4B61">
        <w:rPr>
          <w:rFonts w:hint="eastAsia"/>
          <w:noProof/>
          <w:lang w:eastAsia="zh-CN"/>
        </w:rPr>
        <w:t xml:space="preserve">hange </w:t>
      </w:r>
      <w:r w:rsidR="004964D0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>----------------------------------------------------------------------</w:t>
      </w:r>
    </w:p>
    <w:p w14:paraId="255F218F" w14:textId="77777777" w:rsidR="00B94F0B" w:rsidRPr="00C25669" w:rsidRDefault="00B94F0B" w:rsidP="00B94F0B">
      <w:pPr>
        <w:pStyle w:val="Heading4"/>
        <w:rPr>
          <w:lang w:eastAsia="zh-CN"/>
        </w:rPr>
      </w:pPr>
      <w:bookmarkStart w:id="1" w:name="_Toc123936125"/>
      <w:bookmarkStart w:id="2" w:name="_Toc124377140"/>
      <w:r w:rsidRPr="00C25669">
        <w:t>5.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"/>
      <w:bookmarkEnd w:id="2"/>
    </w:p>
    <w:p w14:paraId="4D972B2A" w14:textId="77777777" w:rsidR="00B94F0B" w:rsidRPr="00C25669" w:rsidRDefault="00B94F0B" w:rsidP="00B94F0B">
      <w:r w:rsidRPr="00C25669">
        <w:t xml:space="preserve">The parameters specified in Table </w:t>
      </w:r>
      <w:r w:rsidRPr="00C25669">
        <w:rPr>
          <w:rFonts w:hint="eastAsia"/>
          <w:lang w:eastAsia="zh-CN"/>
        </w:rPr>
        <w:t>5.3.2.2</w:t>
      </w:r>
      <w:r w:rsidRPr="00C25669">
        <w:t>-1 are valid for all TDD tests unless otherwise stated.</w:t>
      </w:r>
    </w:p>
    <w:p w14:paraId="3B5FB749" w14:textId="77777777" w:rsidR="00B94F0B" w:rsidRPr="00C25669" w:rsidRDefault="00B94F0B" w:rsidP="00B94F0B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5.3.2.2</w:t>
      </w:r>
      <w:r w:rsidRPr="00C25669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19"/>
        <w:gridCol w:w="14"/>
        <w:gridCol w:w="1432"/>
      </w:tblGrid>
      <w:tr w:rsidR="00B94F0B" w:rsidRPr="00C25669" w14:paraId="6EB62B25" w14:textId="77777777" w:rsidTr="001545F4">
        <w:trPr>
          <w:jc w:val="center"/>
        </w:trPr>
        <w:tc>
          <w:tcPr>
            <w:tcW w:w="3235" w:type="dxa"/>
            <w:tcBorders>
              <w:bottom w:val="nil"/>
            </w:tcBorders>
            <w:vAlign w:val="center"/>
          </w:tcPr>
          <w:p w14:paraId="62073ADE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14:paraId="4A6A3E33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3"/>
            <w:tcBorders>
              <w:bottom w:val="nil"/>
            </w:tcBorders>
            <w:vAlign w:val="center"/>
          </w:tcPr>
          <w:p w14:paraId="68E1056A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bottom w:val="nil"/>
            </w:tcBorders>
          </w:tcPr>
          <w:p w14:paraId="1B999A03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napToGrid w:val="0"/>
                <w:sz w:val="18"/>
              </w:rPr>
              <w:t>2 Tx Antenna</w:t>
            </w:r>
          </w:p>
        </w:tc>
      </w:tr>
      <w:tr w:rsidR="00B94F0B" w:rsidRPr="00C25669" w14:paraId="01DE2B60" w14:textId="77777777" w:rsidTr="001545F4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14:paraId="5DA22446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1093" w:type="dxa"/>
            <w:vAlign w:val="center"/>
          </w:tcPr>
          <w:p w14:paraId="305678C2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00637077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</w:tr>
      <w:tr w:rsidR="00B94F0B" w:rsidRPr="00C25669" w14:paraId="384765C6" w14:textId="77777777" w:rsidTr="001545F4">
        <w:trPr>
          <w:cantSplit/>
          <w:jc w:val="center"/>
        </w:trPr>
        <w:tc>
          <w:tcPr>
            <w:tcW w:w="3235" w:type="dxa"/>
            <w:vAlign w:val="center"/>
          </w:tcPr>
          <w:p w14:paraId="4332A073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CCE to REG mapping type</w:t>
            </w:r>
          </w:p>
        </w:tc>
        <w:tc>
          <w:tcPr>
            <w:tcW w:w="1093" w:type="dxa"/>
            <w:vAlign w:val="center"/>
          </w:tcPr>
          <w:p w14:paraId="084221D4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45" w:type="dxa"/>
            <w:gridSpan w:val="2"/>
            <w:vAlign w:val="center"/>
          </w:tcPr>
          <w:p w14:paraId="6C186F32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Test 3: non-interleaved</w:t>
            </w:r>
          </w:p>
          <w:p w14:paraId="006EBF50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Other tests: interleaved</w:t>
            </w:r>
          </w:p>
        </w:tc>
        <w:tc>
          <w:tcPr>
            <w:tcW w:w="1446" w:type="dxa"/>
            <w:gridSpan w:val="2"/>
            <w:vAlign w:val="center"/>
          </w:tcPr>
          <w:p w14:paraId="407FF3C7" w14:textId="77777777" w:rsidR="00B94F0B" w:rsidRDefault="00AD45B7" w:rsidP="001545F4">
            <w:pPr>
              <w:keepNext/>
              <w:keepLines/>
              <w:spacing w:after="0"/>
              <w:jc w:val="center"/>
              <w:rPr>
                <w:ins w:id="3" w:author="Ericsson_Jiakai" w:date="2024-11-01T15:08:00Z"/>
                <w:rFonts w:ascii="Arial" w:hAnsi="Arial"/>
                <w:sz w:val="18"/>
              </w:rPr>
            </w:pPr>
            <w:ins w:id="4" w:author="Ericsson_Jiakai" w:date="2024-11-01T15:07:00Z">
              <w:r>
                <w:rPr>
                  <w:rFonts w:ascii="Arial" w:hAnsi="Arial" w:hint="eastAsia"/>
                  <w:sz w:val="18"/>
                  <w:lang w:eastAsia="zh-CN"/>
                </w:rPr>
                <w:t>Test</w:t>
              </w:r>
            </w:ins>
            <w:ins w:id="5" w:author="Ericsson_Jiakai" w:date="2024-11-01T15:08:00Z">
              <w:r w:rsidR="00AA2284">
                <w:rPr>
                  <w:rFonts w:ascii="Arial" w:hAnsi="Arial" w:hint="eastAsia"/>
                  <w:sz w:val="18"/>
                  <w:lang w:eastAsia="zh-CN"/>
                </w:rPr>
                <w:t xml:space="preserve"> 1 in Table 5.3.2.2.6-2</w:t>
              </w:r>
              <w:r w:rsidR="009F03E7">
                <w:rPr>
                  <w:rFonts w:ascii="Arial" w:hAnsi="Arial" w:hint="eastAsia"/>
                  <w:sz w:val="18"/>
                  <w:lang w:eastAsia="zh-CN"/>
                </w:rPr>
                <w:t>: non-</w:t>
              </w:r>
            </w:ins>
            <w:r w:rsidR="00B94F0B" w:rsidRPr="00C25669">
              <w:rPr>
                <w:rFonts w:ascii="Arial" w:hAnsi="Arial"/>
                <w:sz w:val="18"/>
              </w:rPr>
              <w:t>interleaved</w:t>
            </w:r>
          </w:p>
          <w:p w14:paraId="33AE1424" w14:textId="0CA547B2" w:rsidR="009F03E7" w:rsidRPr="00C25669" w:rsidRDefault="009F03E7" w:rsidP="001545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" w:author="Ericsson_Jiakai" w:date="2024-11-01T15:08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Other tests: </w:t>
              </w:r>
              <w:r w:rsidR="00F1539F">
                <w:rPr>
                  <w:rFonts w:ascii="Arial" w:hAnsi="Arial" w:hint="eastAsia"/>
                  <w:sz w:val="18"/>
                  <w:lang w:eastAsia="zh-CN"/>
                </w:rPr>
                <w:t>interleaved</w:t>
              </w:r>
            </w:ins>
          </w:p>
        </w:tc>
      </w:tr>
      <w:tr w:rsidR="00B94F0B" w:rsidRPr="00C25669" w14:paraId="1240C716" w14:textId="77777777" w:rsidTr="001545F4">
        <w:trPr>
          <w:cantSplit/>
          <w:jc w:val="center"/>
        </w:trPr>
        <w:tc>
          <w:tcPr>
            <w:tcW w:w="3235" w:type="dxa"/>
            <w:vAlign w:val="center"/>
          </w:tcPr>
          <w:p w14:paraId="261820DB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Interleaver</w:t>
            </w:r>
            <w:proofErr w:type="spellEnd"/>
            <w:r w:rsidRPr="00C25669">
              <w:rPr>
                <w:rFonts w:ascii="Arial" w:hAnsi="Arial"/>
                <w:sz w:val="18"/>
              </w:rPr>
              <w:t xml:space="preserve"> size</w:t>
            </w:r>
          </w:p>
        </w:tc>
        <w:tc>
          <w:tcPr>
            <w:tcW w:w="1093" w:type="dxa"/>
            <w:vAlign w:val="center"/>
          </w:tcPr>
          <w:p w14:paraId="06B12B1B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55CF7177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</w:tr>
      <w:tr w:rsidR="00B94F0B" w:rsidRPr="00C25669" w14:paraId="1BAB0766" w14:textId="77777777" w:rsidTr="001545F4">
        <w:trPr>
          <w:cantSplit/>
          <w:jc w:val="center"/>
        </w:trPr>
        <w:tc>
          <w:tcPr>
            <w:tcW w:w="3235" w:type="dxa"/>
            <w:vAlign w:val="center"/>
          </w:tcPr>
          <w:p w14:paraId="5A225D33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REG bundle size</w:t>
            </w:r>
          </w:p>
        </w:tc>
        <w:tc>
          <w:tcPr>
            <w:tcW w:w="1093" w:type="dxa"/>
            <w:vAlign w:val="center"/>
          </w:tcPr>
          <w:p w14:paraId="735E4EEE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vAlign w:val="center"/>
          </w:tcPr>
          <w:p w14:paraId="040705C3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Test 3: 6</w:t>
            </w:r>
          </w:p>
          <w:p w14:paraId="1C74C2B7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Other tests: 2</w:t>
            </w:r>
          </w:p>
        </w:tc>
        <w:tc>
          <w:tcPr>
            <w:tcW w:w="1465" w:type="dxa"/>
            <w:gridSpan w:val="3"/>
            <w:vAlign w:val="center"/>
          </w:tcPr>
          <w:p w14:paraId="465E94C9" w14:textId="142DC5D2" w:rsidR="00B94F0B" w:rsidRDefault="00A37E1E" w:rsidP="001545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ins w:id="7" w:author="Ericsson_Jiakai" w:date="2024-11-01T15:08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</w:ins>
            <w:r w:rsidR="00B94F0B">
              <w:rPr>
                <w:rFonts w:ascii="Arial" w:eastAsia="PMingLiU" w:hAnsi="Arial"/>
                <w:sz w:val="18"/>
                <w:lang w:eastAsia="zh-TW"/>
              </w:rPr>
              <w:t xml:space="preserve">est 1 in </w:t>
            </w:r>
            <w:r w:rsidR="00B94F0B" w:rsidRPr="00146710">
              <w:rPr>
                <w:rFonts w:ascii="Arial" w:eastAsia="PMingLiU" w:hAnsi="Arial"/>
                <w:sz w:val="18"/>
                <w:lang w:eastAsia="zh-TW"/>
              </w:rPr>
              <w:t>Table 5.3.2.2.2-1</w:t>
            </w:r>
            <w:r w:rsidR="00B94F0B">
              <w:rPr>
                <w:rFonts w:ascii="Arial" w:eastAsia="PMingLiU" w:hAnsi="Arial"/>
                <w:sz w:val="18"/>
                <w:lang w:eastAsia="zh-TW"/>
              </w:rPr>
              <w:t>: 6</w:t>
            </w:r>
          </w:p>
          <w:p w14:paraId="357EC69A" w14:textId="77777777" w:rsidR="00B94F0B" w:rsidRPr="008629AF" w:rsidRDefault="00B94F0B" w:rsidP="001545F4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>
              <w:rPr>
                <w:rFonts w:ascii="Arial" w:eastAsia="PMingLiU" w:hAnsi="Arial"/>
                <w:sz w:val="18"/>
                <w:lang w:eastAsia="zh-TW"/>
              </w:rPr>
              <w:t>Other tests: 2</w:t>
            </w:r>
          </w:p>
          <w:p w14:paraId="5B95C4C8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94F0B" w:rsidRPr="00C25669" w14:paraId="4D7BCDCF" w14:textId="77777777" w:rsidTr="001545F4">
        <w:trPr>
          <w:cantSplit/>
          <w:jc w:val="center"/>
        </w:trPr>
        <w:tc>
          <w:tcPr>
            <w:tcW w:w="3235" w:type="dxa"/>
            <w:vAlign w:val="center"/>
          </w:tcPr>
          <w:p w14:paraId="0B478643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lang w:eastAsia="zh-CN"/>
              </w:rPr>
              <w:t>S</w:t>
            </w:r>
            <w:r w:rsidRPr="00C25669">
              <w:rPr>
                <w:rFonts w:ascii="Arial" w:hAnsi="Arial" w:cs="Arial" w:hint="eastAsia"/>
                <w:sz w:val="18"/>
                <w:lang w:eastAsia="zh-CN"/>
              </w:rPr>
              <w:t>hift</w:t>
            </w:r>
            <w:r w:rsidRPr="00C25669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14:paraId="51F66047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vAlign w:val="center"/>
          </w:tcPr>
          <w:p w14:paraId="73D85683" w14:textId="77777777" w:rsidR="00B94F0B" w:rsidRPr="00C25669" w:rsidRDefault="00B94F0B" w:rsidP="001545F4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  <w:r w:rsidRPr="00C25669">
              <w:rPr>
                <w:rFonts w:ascii="Arial" w:hAnsi="Arial" w:cs="v5.0.0" w:hint="eastAsia"/>
                <w:sz w:val="18"/>
                <w:lang w:eastAsia="zh-CN"/>
              </w:rPr>
              <w:t>0</w:t>
            </w:r>
          </w:p>
        </w:tc>
      </w:tr>
    </w:tbl>
    <w:p w14:paraId="21935F89" w14:textId="77777777" w:rsidR="00B94F0B" w:rsidRPr="00C25669" w:rsidRDefault="00B94F0B" w:rsidP="00B94F0B">
      <w:pPr>
        <w:rPr>
          <w:snapToGrid w:val="0"/>
        </w:rPr>
      </w:pPr>
    </w:p>
    <w:p w14:paraId="750A40A6" w14:textId="77777777" w:rsidR="00B94F0B" w:rsidRDefault="00B94F0B">
      <w:pPr>
        <w:rPr>
          <w:noProof/>
          <w:lang w:eastAsia="zh-CN"/>
        </w:rPr>
      </w:pPr>
    </w:p>
    <w:p w14:paraId="4361733B" w14:textId="133BB7E3" w:rsidR="004964D0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End of c</w:t>
      </w:r>
      <w:r>
        <w:rPr>
          <w:rFonts w:hint="eastAsia"/>
          <w:noProof/>
          <w:lang w:eastAsia="zh-CN"/>
        </w:rPr>
        <w:t>hange 1----------------------------------------------------------------</w:t>
      </w:r>
    </w:p>
    <w:p w14:paraId="03B9823F" w14:textId="77777777" w:rsidR="00FA570A" w:rsidRDefault="00FA570A">
      <w:pPr>
        <w:rPr>
          <w:noProof/>
          <w:lang w:eastAsia="zh-CN"/>
        </w:rPr>
      </w:pPr>
    </w:p>
    <w:p w14:paraId="75C92B8E" w14:textId="5FF98D95" w:rsidR="0041488A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>hange 2-------------------------------------------------------------</w:t>
      </w:r>
    </w:p>
    <w:p w14:paraId="70280853" w14:textId="77777777" w:rsidR="00FA570A" w:rsidRPr="00E30080" w:rsidRDefault="00FA570A" w:rsidP="00FA570A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r w:rsidRPr="00E30080">
        <w:rPr>
          <w:rFonts w:ascii="Arial" w:hAnsi="Arial"/>
          <w:snapToGrid w:val="0"/>
          <w:sz w:val="22"/>
        </w:rPr>
        <w:t>5.3.2.2.</w:t>
      </w:r>
      <w:r>
        <w:rPr>
          <w:rFonts w:ascii="Arial" w:hAnsi="Arial"/>
          <w:snapToGrid w:val="0"/>
          <w:sz w:val="22"/>
        </w:rPr>
        <w:t>6</w:t>
      </w:r>
      <w:r w:rsidRPr="00E30080">
        <w:rPr>
          <w:rFonts w:ascii="Arial" w:hAnsi="Arial" w:hint="eastAsia"/>
          <w:snapToGrid w:val="0"/>
          <w:sz w:val="22"/>
          <w:lang w:eastAsia="zh-CN"/>
        </w:rPr>
        <w:tab/>
      </w:r>
      <w:r>
        <w:rPr>
          <w:rFonts w:ascii="Arial" w:hAnsi="Arial"/>
          <w:snapToGrid w:val="0"/>
          <w:sz w:val="22"/>
          <w:lang w:eastAsia="zh-CN"/>
        </w:rPr>
        <w:t>Minimum requirements with PDCCH overlapping with LTE CRS</w:t>
      </w:r>
    </w:p>
    <w:p w14:paraId="4AD4415A" w14:textId="7F269D5E" w:rsidR="00FA570A" w:rsidRPr="00E30080" w:rsidRDefault="00FA570A" w:rsidP="00FA570A">
      <w:r w:rsidRPr="00E30080">
        <w:t xml:space="preserve">The parameters specified in Table </w:t>
      </w:r>
      <w:r w:rsidRPr="00E30080">
        <w:rPr>
          <w:rFonts w:hint="eastAsia"/>
          <w:lang w:eastAsia="zh-CN"/>
        </w:rPr>
        <w:t>5.3.</w:t>
      </w:r>
      <w:r w:rsidRPr="00E30080">
        <w:rPr>
          <w:lang w:eastAsia="zh-CN"/>
        </w:rPr>
        <w:t>2</w:t>
      </w:r>
      <w:r w:rsidRPr="00E30080">
        <w:rPr>
          <w:rFonts w:hint="eastAsia"/>
          <w:lang w:eastAsia="zh-CN"/>
        </w:rPr>
        <w:t>.2</w:t>
      </w:r>
      <w:r w:rsidRPr="00E30080">
        <w:rPr>
          <w:lang w:eastAsia="zh-CN"/>
        </w:rPr>
        <w:t>.</w:t>
      </w:r>
      <w:r>
        <w:rPr>
          <w:lang w:eastAsia="zh-CN"/>
        </w:rPr>
        <w:t>6</w:t>
      </w:r>
      <w:r w:rsidRPr="00E30080">
        <w:t xml:space="preserve">-1 are </w:t>
      </w:r>
      <w:r>
        <w:t xml:space="preserve">additional </w:t>
      </w:r>
      <w:r>
        <w:rPr>
          <w:rFonts w:hint="eastAsia"/>
          <w:lang w:eastAsia="zh-CN"/>
        </w:rPr>
        <w:t>parameters</w:t>
      </w:r>
      <w:ins w:id="8" w:author="Ericsson_Jiakai" w:date="2024-11-01T15:10:00Z">
        <w:r w:rsidR="00D613AD">
          <w:rPr>
            <w:rFonts w:hint="eastAsia"/>
            <w:lang w:eastAsia="zh-CN"/>
          </w:rPr>
          <w:t xml:space="preserve"> </w:t>
        </w:r>
      </w:ins>
      <w:r w:rsidRPr="00E30080">
        <w:t xml:space="preserve">for </w:t>
      </w:r>
      <w:r>
        <w:t>requirements with PDCCH overlapping with LTE CRS</w:t>
      </w:r>
      <w:r w:rsidRPr="00E30080">
        <w:t>.</w:t>
      </w:r>
    </w:p>
    <w:p w14:paraId="4BDBF46F" w14:textId="77777777" w:rsidR="00FA570A" w:rsidRPr="00E30080" w:rsidRDefault="00FA570A" w:rsidP="00FA570A">
      <w:pPr>
        <w:keepNext/>
        <w:keepLines/>
        <w:spacing w:before="60"/>
        <w:jc w:val="center"/>
        <w:rPr>
          <w:rFonts w:ascii="Arial" w:hAnsi="Arial"/>
          <w:b/>
        </w:rPr>
      </w:pPr>
      <w:r w:rsidRPr="00E30080">
        <w:rPr>
          <w:rFonts w:ascii="Arial" w:hAnsi="Arial"/>
          <w:b/>
        </w:rPr>
        <w:lastRenderedPageBreak/>
        <w:t>Table 5.</w:t>
      </w:r>
      <w:r w:rsidRPr="00E30080">
        <w:rPr>
          <w:rFonts w:ascii="Arial" w:hAnsi="Arial" w:hint="eastAsia"/>
          <w:b/>
          <w:lang w:eastAsia="zh-CN"/>
        </w:rPr>
        <w:t>3.</w:t>
      </w:r>
      <w:r w:rsidRPr="00E30080">
        <w:rPr>
          <w:rFonts w:ascii="Arial" w:hAnsi="Arial"/>
          <w:b/>
          <w:lang w:eastAsia="zh-CN"/>
        </w:rPr>
        <w:t>2.2.</w:t>
      </w:r>
      <w:r>
        <w:rPr>
          <w:rFonts w:ascii="Arial" w:hAnsi="Arial"/>
          <w:b/>
          <w:lang w:eastAsia="zh-CN"/>
        </w:rPr>
        <w:t>6</w:t>
      </w:r>
      <w:r w:rsidRPr="00E30080">
        <w:rPr>
          <w:rFonts w:ascii="Arial" w:hAnsi="Arial"/>
          <w:b/>
          <w:lang w:eastAsia="zh-CN"/>
        </w:rPr>
        <w:t>-1</w:t>
      </w:r>
      <w:r w:rsidRPr="00E30080">
        <w:rPr>
          <w:rFonts w:ascii="Arial" w:hAnsi="Arial"/>
          <w:b/>
        </w:rPr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070"/>
        <w:gridCol w:w="674"/>
        <w:gridCol w:w="3143"/>
      </w:tblGrid>
      <w:tr w:rsidR="00FA570A" w:rsidRPr="00E30080" w14:paraId="6B0C58F9" w14:textId="77777777" w:rsidTr="001545F4">
        <w:trPr>
          <w:jc w:val="center"/>
        </w:trPr>
        <w:tc>
          <w:tcPr>
            <w:tcW w:w="5305" w:type="dxa"/>
            <w:gridSpan w:val="2"/>
            <w:tcBorders>
              <w:bottom w:val="nil"/>
            </w:tcBorders>
          </w:tcPr>
          <w:p w14:paraId="503D1EE4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E30080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74" w:type="dxa"/>
            <w:tcBorders>
              <w:bottom w:val="nil"/>
            </w:tcBorders>
            <w:vAlign w:val="center"/>
          </w:tcPr>
          <w:p w14:paraId="53D6DF21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E30080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143" w:type="dxa"/>
            <w:tcBorders>
              <w:bottom w:val="nil"/>
            </w:tcBorders>
          </w:tcPr>
          <w:p w14:paraId="753AC7B5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FA570A" w:rsidRPr="00E30080" w14:paraId="10690541" w14:textId="77777777" w:rsidTr="001545F4">
        <w:trPr>
          <w:cantSplit/>
          <w:trHeight w:val="62"/>
          <w:jc w:val="center"/>
        </w:trPr>
        <w:tc>
          <w:tcPr>
            <w:tcW w:w="5305" w:type="dxa"/>
            <w:gridSpan w:val="2"/>
          </w:tcPr>
          <w:p w14:paraId="53BE29CA" w14:textId="77777777" w:rsidR="00FA570A" w:rsidRPr="00E30080" w:rsidRDefault="00FA570A" w:rsidP="001545F4">
            <w:pPr>
              <w:keepNext/>
              <w:keepLines/>
              <w:rPr>
                <w:rFonts w:ascii="Arial" w:hAnsi="Arial"/>
                <w:sz w:val="18"/>
              </w:rPr>
            </w:pPr>
            <w:r w:rsidRPr="00E30080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674" w:type="dxa"/>
            <w:vAlign w:val="center"/>
          </w:tcPr>
          <w:p w14:paraId="4156026C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1BA7D37C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E30080">
              <w:rPr>
                <w:rFonts w:ascii="Arial" w:hAnsi="Arial"/>
                <w:sz w:val="18"/>
              </w:rPr>
              <w:t>FR1.</w:t>
            </w:r>
            <w:r>
              <w:rPr>
                <w:rFonts w:ascii="Arial" w:hAnsi="Arial"/>
                <w:sz w:val="18"/>
              </w:rPr>
              <w:t>15</w:t>
            </w:r>
            <w:r w:rsidRPr="00E30080">
              <w:rPr>
                <w:rFonts w:ascii="Arial" w:hAnsi="Arial"/>
                <w:sz w:val="18"/>
              </w:rPr>
              <w:t>-1</w:t>
            </w:r>
          </w:p>
        </w:tc>
      </w:tr>
      <w:tr w:rsidR="00FA570A" w:rsidRPr="00E30080" w14:paraId="0452BE42" w14:textId="77777777" w:rsidTr="001545F4">
        <w:trPr>
          <w:cantSplit/>
          <w:trHeight w:val="62"/>
          <w:jc w:val="center"/>
        </w:trPr>
        <w:tc>
          <w:tcPr>
            <w:tcW w:w="5305" w:type="dxa"/>
            <w:gridSpan w:val="2"/>
          </w:tcPr>
          <w:p w14:paraId="27FB53D9" w14:textId="77777777" w:rsidR="00FA570A" w:rsidRPr="00C07966" w:rsidRDefault="00FA570A" w:rsidP="001545F4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C07966">
              <w:rPr>
                <w:rFonts w:ascii="Arial" w:hAnsi="Arial"/>
                <w:sz w:val="18"/>
                <w:lang w:val="en-US"/>
              </w:rPr>
              <w:t xml:space="preserve">NR UL transmission with a 7.5 kHz shift to the LTE raster </w:t>
            </w:r>
          </w:p>
        </w:tc>
        <w:tc>
          <w:tcPr>
            <w:tcW w:w="674" w:type="dxa"/>
            <w:vAlign w:val="center"/>
          </w:tcPr>
          <w:p w14:paraId="6FCC7F60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133F7406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true</w:t>
            </w:r>
          </w:p>
        </w:tc>
      </w:tr>
      <w:tr w:rsidR="00FA570A" w:rsidRPr="00E30080" w14:paraId="703957AD" w14:textId="77777777" w:rsidTr="001545F4">
        <w:trPr>
          <w:cantSplit/>
          <w:jc w:val="center"/>
        </w:trPr>
        <w:tc>
          <w:tcPr>
            <w:tcW w:w="5305" w:type="dxa"/>
            <w:gridSpan w:val="2"/>
          </w:tcPr>
          <w:p w14:paraId="7559A6AA" w14:textId="77777777" w:rsidR="00FA570A" w:rsidRPr="00E30080" w:rsidRDefault="00FA570A" w:rsidP="001545F4">
            <w:pPr>
              <w:keepNext/>
              <w:keepLines/>
              <w:rPr>
                <w:rFonts w:ascii="Arial" w:hAnsi="Arial"/>
                <w:sz w:val="18"/>
              </w:rPr>
            </w:pPr>
            <w:r w:rsidRPr="00E30080">
              <w:rPr>
                <w:rFonts w:ascii="Arial" w:hAnsi="Arial"/>
                <w:sz w:val="18"/>
              </w:rPr>
              <w:t>CCE to REG mapping type</w:t>
            </w:r>
          </w:p>
        </w:tc>
        <w:tc>
          <w:tcPr>
            <w:tcW w:w="674" w:type="dxa"/>
            <w:vAlign w:val="center"/>
          </w:tcPr>
          <w:p w14:paraId="0B5BCCE9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5BD0B194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</w:t>
            </w:r>
            <w:r w:rsidRPr="00E30080">
              <w:rPr>
                <w:rFonts w:ascii="Arial" w:hAnsi="Arial"/>
                <w:sz w:val="18"/>
              </w:rPr>
              <w:t>interleaved</w:t>
            </w:r>
          </w:p>
        </w:tc>
      </w:tr>
      <w:tr w:rsidR="00FA570A" w:rsidRPr="00E30080" w14:paraId="3715A643" w14:textId="77777777" w:rsidTr="001545F4">
        <w:trPr>
          <w:cantSplit/>
          <w:jc w:val="center"/>
        </w:trPr>
        <w:tc>
          <w:tcPr>
            <w:tcW w:w="5305" w:type="dxa"/>
            <w:gridSpan w:val="2"/>
          </w:tcPr>
          <w:p w14:paraId="62E56AAD" w14:textId="77777777" w:rsidR="00FA570A" w:rsidRPr="00E30080" w:rsidRDefault="00FA570A" w:rsidP="001545F4">
            <w:pPr>
              <w:keepNext/>
              <w:keepLines/>
              <w:rPr>
                <w:rFonts w:ascii="Arial" w:hAnsi="Arial"/>
                <w:sz w:val="18"/>
              </w:rPr>
            </w:pPr>
            <w:r w:rsidRPr="00E30080">
              <w:rPr>
                <w:rFonts w:ascii="Arial" w:hAnsi="Arial"/>
                <w:sz w:val="18"/>
              </w:rPr>
              <w:t>REG bundle size</w:t>
            </w:r>
          </w:p>
        </w:tc>
        <w:tc>
          <w:tcPr>
            <w:tcW w:w="674" w:type="dxa"/>
            <w:vAlign w:val="center"/>
          </w:tcPr>
          <w:p w14:paraId="163A5F2B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5861B2CF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A570A" w:rsidRPr="00E30080" w14:paraId="72544FEB" w14:textId="77777777" w:rsidTr="001545F4">
        <w:trPr>
          <w:cantSplit/>
          <w:jc w:val="center"/>
        </w:trPr>
        <w:tc>
          <w:tcPr>
            <w:tcW w:w="5305" w:type="dxa"/>
            <w:gridSpan w:val="2"/>
          </w:tcPr>
          <w:p w14:paraId="549823DE" w14:textId="77777777" w:rsidR="00FA570A" w:rsidRPr="00E30080" w:rsidRDefault="00FA570A" w:rsidP="001545F4">
            <w:pPr>
              <w:keepNext/>
              <w:keepLines/>
              <w:rPr>
                <w:rFonts w:ascii="Arial" w:hAnsi="Arial" w:cs="Arial"/>
                <w:sz w:val="18"/>
                <w:lang w:eastAsia="zh-CN"/>
              </w:rPr>
            </w:pPr>
            <w:r w:rsidRPr="00E30080">
              <w:rPr>
                <w:rFonts w:ascii="Arial" w:hAnsi="Arial" w:cs="Arial"/>
                <w:sz w:val="18"/>
                <w:lang w:eastAsia="zh-CN"/>
              </w:rPr>
              <w:t>S</w:t>
            </w:r>
            <w:r w:rsidRPr="00E30080">
              <w:rPr>
                <w:rFonts w:ascii="Arial" w:hAnsi="Arial" w:cs="Arial" w:hint="eastAsia"/>
                <w:sz w:val="18"/>
                <w:lang w:eastAsia="zh-CN"/>
              </w:rPr>
              <w:t>hift</w:t>
            </w:r>
            <w:r w:rsidRPr="00E30080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30080">
              <w:rPr>
                <w:rFonts w:ascii="Arial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674" w:type="dxa"/>
            <w:vAlign w:val="center"/>
          </w:tcPr>
          <w:p w14:paraId="6BA4D915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2E28E7E0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E30080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FA570A" w:rsidRPr="00E30080" w14:paraId="7A2CD62F" w14:textId="77777777" w:rsidTr="001545F4">
        <w:trPr>
          <w:cantSplit/>
          <w:jc w:val="center"/>
        </w:trPr>
        <w:tc>
          <w:tcPr>
            <w:tcW w:w="3235" w:type="dxa"/>
          </w:tcPr>
          <w:p w14:paraId="278AD884" w14:textId="77777777" w:rsidR="00FA570A" w:rsidRPr="00E30080" w:rsidRDefault="00FA570A" w:rsidP="001545F4">
            <w:pPr>
              <w:keepNext/>
              <w:keepLines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PDCCH Configuration</w:t>
            </w:r>
          </w:p>
        </w:tc>
        <w:tc>
          <w:tcPr>
            <w:tcW w:w="2070" w:type="dxa"/>
          </w:tcPr>
          <w:p w14:paraId="14A11A65" w14:textId="77777777" w:rsidR="00FA570A" w:rsidRPr="00E30080" w:rsidRDefault="00FA570A" w:rsidP="001545F4">
            <w:pPr>
              <w:keepNext/>
              <w:keepLines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>
              <w:rPr>
                <w:rFonts w:ascii="Arial" w:hAnsi="Arial" w:cs="Arial"/>
                <w:sz w:val="18"/>
                <w:lang w:val="fr-FR"/>
              </w:rPr>
              <w:t xml:space="preserve"> PDCCH</w:t>
            </w:r>
            <w:r w:rsidDel="00EB4AF2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674" w:type="dxa"/>
            <w:vAlign w:val="center"/>
          </w:tcPr>
          <w:p w14:paraId="037E5163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2004FB63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Symbol#1 and #2</w:t>
            </w:r>
          </w:p>
        </w:tc>
      </w:tr>
      <w:tr w:rsidR="00FA570A" w:rsidRPr="00E30080" w14:paraId="27E5C3AE" w14:textId="77777777" w:rsidTr="001545F4">
        <w:trPr>
          <w:cantSplit/>
          <w:jc w:val="center"/>
        </w:trPr>
        <w:tc>
          <w:tcPr>
            <w:tcW w:w="3235" w:type="dxa"/>
            <w:vMerge w:val="restart"/>
            <w:vAlign w:val="center"/>
          </w:tcPr>
          <w:p w14:paraId="2521C562" w14:textId="77777777" w:rsidR="00FA570A" w:rsidRPr="00E30080" w:rsidRDefault="00FA570A" w:rsidP="001545F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>CRS for rate matching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0144" w14:textId="77777777" w:rsidR="00FA570A" w:rsidRPr="00FE25B8" w:rsidRDefault="00FA570A" w:rsidP="001545F4">
            <w:pPr>
              <w:keepNext/>
              <w:keepLines/>
              <w:rPr>
                <w:rFonts w:ascii="Arial" w:hAnsi="Arial"/>
                <w:sz w:val="18"/>
                <w:lang w:val="fr-FR" w:eastAsia="zh-CN"/>
              </w:rPr>
            </w:pPr>
            <w:r w:rsidRPr="00E26859">
              <w:rPr>
                <w:rFonts w:ascii="Arial" w:hAnsi="Arial"/>
                <w:sz w:val="18"/>
                <w:lang w:val="fr-FR"/>
              </w:rPr>
              <w:t xml:space="preserve">LTE carrier centre </w:t>
            </w:r>
            <w:proofErr w:type="spellStart"/>
            <w:r w:rsidRPr="00E26859">
              <w:rPr>
                <w:rFonts w:ascii="Arial" w:hAnsi="Arial"/>
                <w:sz w:val="18"/>
                <w:lang w:val="fr-FR"/>
              </w:rPr>
              <w:t>subcarrier</w:t>
            </w:r>
            <w:proofErr w:type="spellEnd"/>
            <w:r w:rsidRPr="00E26859">
              <w:rPr>
                <w:rFonts w:ascii="Arial" w:hAnsi="Arial"/>
                <w:sz w:val="18"/>
                <w:lang w:val="fr-FR"/>
              </w:rPr>
              <w:t xml:space="preserve"> location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5E2E" w14:textId="77777777" w:rsidR="00FA570A" w:rsidRPr="00FE25B8" w:rsidRDefault="00FA570A" w:rsidP="001545F4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  <w:lang w:val="fr-FR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C155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>Same as NR carrier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AC3283">
              <w:rPr>
                <w:rFonts w:ascii="Arial" w:hAnsi="Arial"/>
                <w:sz w:val="18"/>
              </w:rPr>
              <w:t>centre subcarrier location</w:t>
            </w:r>
          </w:p>
        </w:tc>
      </w:tr>
      <w:tr w:rsidR="00FA570A" w:rsidRPr="00E30080" w14:paraId="1924216C" w14:textId="77777777" w:rsidTr="001545F4">
        <w:trPr>
          <w:cantSplit/>
          <w:jc w:val="center"/>
        </w:trPr>
        <w:tc>
          <w:tcPr>
            <w:tcW w:w="3235" w:type="dxa"/>
            <w:vMerge/>
            <w:vAlign w:val="center"/>
          </w:tcPr>
          <w:p w14:paraId="3490AFF8" w14:textId="77777777" w:rsidR="00FA570A" w:rsidRPr="00E30080" w:rsidRDefault="00FA570A" w:rsidP="001545F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9B0E" w14:textId="77777777" w:rsidR="00FA570A" w:rsidRPr="00E30080" w:rsidRDefault="00FA570A" w:rsidP="001545F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>LTE carrier BW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3963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MHz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4183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hAnsi="Arial" w:cs="v5.0.0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>10</w:t>
            </w:r>
          </w:p>
        </w:tc>
      </w:tr>
      <w:tr w:rsidR="00FA570A" w:rsidRPr="00E30080" w14:paraId="1E6AB79E" w14:textId="77777777" w:rsidTr="001545F4">
        <w:trPr>
          <w:cantSplit/>
          <w:jc w:val="center"/>
        </w:trPr>
        <w:tc>
          <w:tcPr>
            <w:tcW w:w="3235" w:type="dxa"/>
            <w:vMerge/>
            <w:vAlign w:val="center"/>
          </w:tcPr>
          <w:p w14:paraId="1A22F61E" w14:textId="77777777" w:rsidR="00FA570A" w:rsidRPr="00E30080" w:rsidRDefault="00FA570A" w:rsidP="001545F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941F" w14:textId="77777777" w:rsidR="00FA570A" w:rsidRPr="00E30080" w:rsidRDefault="00FA570A" w:rsidP="001545F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>Number of antenna ports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3E14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76C8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hAnsi="Arial" w:cs="v5.0.0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>4</w:t>
            </w:r>
          </w:p>
        </w:tc>
      </w:tr>
      <w:tr w:rsidR="00FA570A" w:rsidRPr="00E30080" w14:paraId="730372D6" w14:textId="77777777" w:rsidTr="001545F4">
        <w:trPr>
          <w:cantSplit/>
          <w:jc w:val="center"/>
        </w:trPr>
        <w:tc>
          <w:tcPr>
            <w:tcW w:w="3235" w:type="dxa"/>
            <w:vMerge/>
            <w:vAlign w:val="center"/>
          </w:tcPr>
          <w:p w14:paraId="7F12DD85" w14:textId="77777777" w:rsidR="00FA570A" w:rsidRPr="00E30080" w:rsidRDefault="00FA570A" w:rsidP="001545F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2F34" w14:textId="77777777" w:rsidR="00FA570A" w:rsidRPr="00E30080" w:rsidRDefault="00FA570A" w:rsidP="001545F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>v-shift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A957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6B70" w14:textId="77777777" w:rsidR="00FA570A" w:rsidRPr="00E30080" w:rsidRDefault="00FA570A" w:rsidP="001545F4">
            <w:pPr>
              <w:keepNext/>
              <w:keepLines/>
              <w:jc w:val="center"/>
              <w:rPr>
                <w:rFonts w:ascii="Arial" w:hAnsi="Arial" w:cs="v5.0.0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>0</w:t>
            </w:r>
          </w:p>
        </w:tc>
      </w:tr>
      <w:tr w:rsidR="00FA570A" w:rsidRPr="00E30080" w14:paraId="55164E5F" w14:textId="77777777" w:rsidTr="001545F4">
        <w:trPr>
          <w:cantSplit/>
          <w:jc w:val="center"/>
        </w:trPr>
        <w:tc>
          <w:tcPr>
            <w:tcW w:w="9122" w:type="dxa"/>
            <w:gridSpan w:val="4"/>
            <w:tcBorders>
              <w:right w:val="single" w:sz="4" w:space="0" w:color="auto"/>
            </w:tcBorders>
            <w:vAlign w:val="center"/>
          </w:tcPr>
          <w:p w14:paraId="66598310" w14:textId="77777777" w:rsidR="00FA570A" w:rsidRPr="00E65A61" w:rsidRDefault="00FA570A" w:rsidP="00E65A61">
            <w:pPr>
              <w:pStyle w:val="TAN"/>
              <w:rPr>
                <w:rFonts w:eastAsiaTheme="minorEastAsia"/>
              </w:rPr>
            </w:pPr>
            <w:r w:rsidRPr="00E65A61">
              <w:rPr>
                <w:rFonts w:eastAsiaTheme="minorEastAsia"/>
              </w:rPr>
              <w:t>Note 1:</w:t>
            </w:r>
            <w:r w:rsidRPr="00E65A61">
              <w:rPr>
                <w:rFonts w:eastAsiaTheme="minorEastAsia"/>
              </w:rPr>
              <w:tab/>
              <w:t>No MBSFN is configured on LTE carrier.</w:t>
            </w:r>
          </w:p>
          <w:p w14:paraId="1305D874" w14:textId="77777777" w:rsidR="00FA570A" w:rsidRPr="00E65A61" w:rsidRDefault="00FA570A" w:rsidP="00E65A61">
            <w:pPr>
              <w:pStyle w:val="TAN"/>
              <w:rPr>
                <w:rFonts w:eastAsiaTheme="minorEastAsia"/>
              </w:rPr>
            </w:pPr>
            <w:r w:rsidRPr="00E65A61">
              <w:rPr>
                <w:rFonts w:eastAsiaTheme="minorEastAsia"/>
              </w:rPr>
              <w:t xml:space="preserve">Note 2: </w:t>
            </w:r>
            <w:r w:rsidRPr="00E65A61">
              <w:rPr>
                <w:rFonts w:eastAsiaTheme="minorEastAsia"/>
              </w:rPr>
              <w:tab/>
              <w:t>LTE carrier is configured with Uplink-downlink configuration 2 Table 4.2-2, TS 36.211[15] and Special subframe configuration 7 Table 4.2-1, TS 36.211[15]. The start of transmission of LTE frame is delayed by 2 LTE subframes with respect to the start of transmission of NR frame.</w:t>
            </w:r>
          </w:p>
          <w:p w14:paraId="624D933C" w14:textId="77777777" w:rsidR="00FA570A" w:rsidRPr="00E30080" w:rsidRDefault="00FA570A" w:rsidP="00E65A61">
            <w:pPr>
              <w:pStyle w:val="TAN"/>
              <w:rPr>
                <w:highlight w:val="yellow"/>
                <w:lang w:eastAsia="zh-CN"/>
              </w:rPr>
            </w:pPr>
            <w:r w:rsidRPr="00E65A61">
              <w:rPr>
                <w:rFonts w:eastAsiaTheme="minorEastAsia"/>
              </w:rPr>
              <w:t xml:space="preserve">Note 3:     </w:t>
            </w:r>
            <w:del w:id="9" w:author="Ericsson_Jiakai" w:date="2024-11-01T15:11:00Z">
              <w:r w:rsidRPr="00E65A61" w:rsidDel="00B75934">
                <w:rPr>
                  <w:rFonts w:eastAsiaTheme="minorEastAsia"/>
                </w:rPr>
                <w:delText xml:space="preserve"> </w:delText>
              </w:r>
            </w:del>
            <w:r w:rsidRPr="00E65A61">
              <w:rPr>
                <w:rFonts w:eastAsiaTheme="minorEastAsia"/>
              </w:rPr>
              <w:t>NR PDCCH data REs and DMRS REs overlapped with LTE CRS are punctured at the transmitter side</w:t>
            </w:r>
          </w:p>
        </w:tc>
      </w:tr>
    </w:tbl>
    <w:p w14:paraId="53C969BA" w14:textId="77777777" w:rsidR="00FA570A" w:rsidRDefault="00FA570A" w:rsidP="00FA570A">
      <w:pPr>
        <w:rPr>
          <w:rFonts w:cs="v5.0.0"/>
        </w:rPr>
      </w:pPr>
    </w:p>
    <w:p w14:paraId="17B51021" w14:textId="7EC65AB0" w:rsidR="00B929AD" w:rsidRDefault="00B929AD" w:rsidP="00B929A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-------------------------------------------------------------End of change 2----------------------------------------------------------------</w:t>
      </w:r>
    </w:p>
    <w:p w14:paraId="56C21B65" w14:textId="77777777" w:rsidR="00D04569" w:rsidRDefault="00D04569" w:rsidP="00527D82">
      <w:pPr>
        <w:rPr>
          <w:noProof/>
          <w:lang w:eastAsia="zh-CN"/>
        </w:rPr>
      </w:pPr>
    </w:p>
    <w:p w14:paraId="0207653B" w14:textId="0BEB239E" w:rsidR="00527D82" w:rsidRDefault="00527D82" w:rsidP="00527D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>
        <w:rPr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 w:rsidR="00A27FB9">
        <w:rPr>
          <w:noProof/>
          <w:lang w:eastAsia="zh-CN"/>
        </w:rPr>
        <w:t>3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26C27A6E" w14:textId="77777777" w:rsidR="00D04569" w:rsidRDefault="00D04569" w:rsidP="00D04569">
      <w:pPr>
        <w:pStyle w:val="Heading5"/>
        <w:rPr>
          <w:lang w:val="en-US" w:eastAsia="zh-CN"/>
        </w:rPr>
      </w:pPr>
      <w:r>
        <w:rPr>
          <w:rFonts w:hint="eastAsia"/>
          <w:lang w:val="en-US" w:eastAsia="zh-CN"/>
        </w:rPr>
        <w:t>5.3.3.2.5</w:t>
      </w:r>
      <w:r>
        <w:rPr>
          <w:rFonts w:hint="eastAsia"/>
          <w:lang w:val="en-US" w:eastAsia="zh-CN"/>
        </w:rPr>
        <w:tab/>
        <w:t>Minimum requirement for PDCCH overlapping with LTE CRS</w:t>
      </w:r>
    </w:p>
    <w:p w14:paraId="0DDF9BE4" w14:textId="77777777" w:rsidR="00D04569" w:rsidRPr="007A21ED" w:rsidRDefault="00D04569" w:rsidP="00D04569">
      <w:r>
        <w:t xml:space="preserve">The parameters specified in Table </w:t>
      </w:r>
      <w:r>
        <w:rPr>
          <w:rFonts w:hint="eastAsia"/>
          <w:lang w:eastAsia="zh-CN"/>
        </w:rPr>
        <w:t>5.3.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5</w:t>
      </w:r>
      <w:r>
        <w:t>-1 are additional p</w:t>
      </w:r>
      <w:proofErr w:type="spellStart"/>
      <w:r>
        <w:rPr>
          <w:rFonts w:hint="eastAsia"/>
          <w:lang w:val="en-US" w:eastAsia="zh-CN"/>
        </w:rPr>
        <w:t>ara</w:t>
      </w:r>
      <w:proofErr w:type="spellEnd"/>
      <w:r>
        <w:t>meters for requirements with PDCCH overlapping with LTE CRS.</w:t>
      </w:r>
    </w:p>
    <w:p w14:paraId="566C29B5" w14:textId="77777777" w:rsidR="00D04569" w:rsidRDefault="00D04569" w:rsidP="00D04569">
      <w:pPr>
        <w:ind w:firstLineChars="1600" w:firstLine="3213"/>
        <w:rPr>
          <w:rFonts w:ascii="Arial" w:hAnsi="Arial"/>
          <w:b/>
        </w:rPr>
      </w:pPr>
      <w:r>
        <w:rPr>
          <w:rFonts w:ascii="Arial" w:hAnsi="Arial"/>
          <w:b/>
        </w:rPr>
        <w:t>Table 5.3.3.2.5-1: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070"/>
        <w:gridCol w:w="674"/>
        <w:gridCol w:w="3143"/>
      </w:tblGrid>
      <w:tr w:rsidR="00FC49C9" w14:paraId="69D69121" w14:textId="77777777" w:rsidTr="001545F4">
        <w:trPr>
          <w:jc w:val="center"/>
        </w:trPr>
        <w:tc>
          <w:tcPr>
            <w:tcW w:w="5305" w:type="dxa"/>
            <w:gridSpan w:val="2"/>
            <w:tcBorders>
              <w:bottom w:val="nil"/>
            </w:tcBorders>
          </w:tcPr>
          <w:p w14:paraId="6D7A6D4B" w14:textId="77777777" w:rsidR="00FC49C9" w:rsidRDefault="00FC49C9" w:rsidP="001545F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74" w:type="dxa"/>
            <w:tcBorders>
              <w:bottom w:val="nil"/>
            </w:tcBorders>
            <w:vAlign w:val="center"/>
          </w:tcPr>
          <w:p w14:paraId="0CBFD5B4" w14:textId="77777777" w:rsidR="00FC49C9" w:rsidRDefault="00FC49C9" w:rsidP="001545F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143" w:type="dxa"/>
            <w:tcBorders>
              <w:bottom w:val="nil"/>
            </w:tcBorders>
          </w:tcPr>
          <w:p w14:paraId="36760CD1" w14:textId="77777777" w:rsidR="00FC49C9" w:rsidRDefault="00FC49C9" w:rsidP="001545F4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FC49C9" w14:paraId="50222AD6" w14:textId="77777777" w:rsidTr="001545F4">
        <w:trPr>
          <w:cantSplit/>
          <w:trHeight w:val="62"/>
          <w:jc w:val="center"/>
        </w:trPr>
        <w:tc>
          <w:tcPr>
            <w:tcW w:w="5305" w:type="dxa"/>
            <w:gridSpan w:val="2"/>
          </w:tcPr>
          <w:p w14:paraId="678A8BB5" w14:textId="77777777" w:rsidR="00FC49C9" w:rsidRDefault="00FC49C9" w:rsidP="001545F4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674" w:type="dxa"/>
            <w:vAlign w:val="center"/>
          </w:tcPr>
          <w:p w14:paraId="491E8E19" w14:textId="77777777" w:rsidR="00FC49C9" w:rsidRDefault="00FC49C9" w:rsidP="001545F4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343E2BC6" w14:textId="77777777" w:rsidR="00FC49C9" w:rsidRDefault="00FC49C9" w:rsidP="001545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FR1.15-1</w:t>
            </w:r>
          </w:p>
        </w:tc>
      </w:tr>
      <w:tr w:rsidR="00FC49C9" w14:paraId="5503BB6B" w14:textId="77777777" w:rsidTr="001545F4">
        <w:trPr>
          <w:cantSplit/>
          <w:trHeight w:val="62"/>
          <w:jc w:val="center"/>
        </w:trPr>
        <w:tc>
          <w:tcPr>
            <w:tcW w:w="5305" w:type="dxa"/>
            <w:gridSpan w:val="2"/>
          </w:tcPr>
          <w:p w14:paraId="49D240C3" w14:textId="77777777" w:rsidR="00FC49C9" w:rsidRDefault="00FC49C9" w:rsidP="001545F4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NR UL transmission with a 7.5 kHz shift to the LTE raster </w:t>
            </w:r>
          </w:p>
        </w:tc>
        <w:tc>
          <w:tcPr>
            <w:tcW w:w="674" w:type="dxa"/>
            <w:vAlign w:val="center"/>
          </w:tcPr>
          <w:p w14:paraId="220B5DB2" w14:textId="77777777" w:rsidR="00FC49C9" w:rsidRDefault="00FC49C9" w:rsidP="001545F4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29163BE0" w14:textId="77777777" w:rsidR="00FC49C9" w:rsidRDefault="00FC49C9" w:rsidP="001545F4">
            <w:pPr>
              <w:keepNext/>
              <w:keepLines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true</w:t>
            </w:r>
          </w:p>
        </w:tc>
      </w:tr>
      <w:tr w:rsidR="00FC49C9" w14:paraId="7B6BD1F1" w14:textId="77777777" w:rsidTr="001545F4">
        <w:trPr>
          <w:cantSplit/>
          <w:jc w:val="center"/>
        </w:trPr>
        <w:tc>
          <w:tcPr>
            <w:tcW w:w="5305" w:type="dxa"/>
            <w:gridSpan w:val="2"/>
          </w:tcPr>
          <w:p w14:paraId="0B39D6CF" w14:textId="77777777" w:rsidR="00FC49C9" w:rsidRDefault="00FC49C9" w:rsidP="001545F4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CCE to REG mapping type</w:t>
            </w:r>
          </w:p>
        </w:tc>
        <w:tc>
          <w:tcPr>
            <w:tcW w:w="674" w:type="dxa"/>
            <w:vAlign w:val="center"/>
          </w:tcPr>
          <w:p w14:paraId="44F27BFF" w14:textId="77777777" w:rsidR="00FC49C9" w:rsidRDefault="00FC49C9" w:rsidP="001545F4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258BB357" w14:textId="77777777" w:rsidR="00FC49C9" w:rsidRDefault="00FC49C9" w:rsidP="001545F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Non-interleaved</w:t>
            </w:r>
          </w:p>
        </w:tc>
      </w:tr>
      <w:tr w:rsidR="00FC49C9" w14:paraId="7CD8C3DD" w14:textId="77777777" w:rsidTr="001545F4">
        <w:trPr>
          <w:cantSplit/>
          <w:jc w:val="center"/>
        </w:trPr>
        <w:tc>
          <w:tcPr>
            <w:tcW w:w="5305" w:type="dxa"/>
            <w:gridSpan w:val="2"/>
          </w:tcPr>
          <w:p w14:paraId="7261F35F" w14:textId="77777777" w:rsidR="00FC49C9" w:rsidRDefault="00FC49C9" w:rsidP="001545F4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REG bundle size</w:t>
            </w:r>
          </w:p>
        </w:tc>
        <w:tc>
          <w:tcPr>
            <w:tcW w:w="674" w:type="dxa"/>
            <w:vAlign w:val="center"/>
          </w:tcPr>
          <w:p w14:paraId="32C28836" w14:textId="77777777" w:rsidR="00FC49C9" w:rsidRDefault="00FC49C9" w:rsidP="001545F4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6BF04D77" w14:textId="77777777" w:rsidR="00FC49C9" w:rsidRDefault="00FC49C9" w:rsidP="001545F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FC49C9" w14:paraId="040BEB97" w14:textId="77777777" w:rsidTr="001545F4">
        <w:trPr>
          <w:cantSplit/>
          <w:jc w:val="center"/>
        </w:trPr>
        <w:tc>
          <w:tcPr>
            <w:tcW w:w="5305" w:type="dxa"/>
            <w:gridSpan w:val="2"/>
          </w:tcPr>
          <w:p w14:paraId="22DEFC62" w14:textId="77777777" w:rsidR="00FC49C9" w:rsidRDefault="00FC49C9" w:rsidP="001545F4">
            <w:pPr>
              <w:keepNext/>
              <w:keepLines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</w:t>
            </w:r>
            <w:r>
              <w:rPr>
                <w:rFonts w:ascii="Arial" w:hAnsi="Arial" w:cs="Arial" w:hint="eastAsia"/>
                <w:sz w:val="18"/>
                <w:lang w:eastAsia="zh-CN"/>
              </w:rPr>
              <w:t>hift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674" w:type="dxa"/>
            <w:vAlign w:val="center"/>
          </w:tcPr>
          <w:p w14:paraId="5F850242" w14:textId="77777777" w:rsidR="00FC49C9" w:rsidRDefault="00FC49C9" w:rsidP="001545F4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0CB482D5" w14:textId="77777777" w:rsidR="00FC49C9" w:rsidRDefault="00FC49C9" w:rsidP="001545F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FC49C9" w14:paraId="034BE25D" w14:textId="77777777" w:rsidTr="001545F4">
        <w:trPr>
          <w:cantSplit/>
          <w:jc w:val="center"/>
        </w:trPr>
        <w:tc>
          <w:tcPr>
            <w:tcW w:w="3235" w:type="dxa"/>
          </w:tcPr>
          <w:p w14:paraId="5859BAE6" w14:textId="77777777" w:rsidR="00FC49C9" w:rsidRDefault="00FC49C9" w:rsidP="001545F4">
            <w:pPr>
              <w:keepNext/>
              <w:keepLines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PDCCH Configuration</w:t>
            </w:r>
          </w:p>
        </w:tc>
        <w:tc>
          <w:tcPr>
            <w:tcW w:w="2070" w:type="dxa"/>
          </w:tcPr>
          <w:p w14:paraId="0563E87E" w14:textId="77777777" w:rsidR="00FC49C9" w:rsidRDefault="00FC49C9" w:rsidP="001545F4">
            <w:pPr>
              <w:keepNext/>
              <w:keepLines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>
              <w:rPr>
                <w:rFonts w:ascii="Arial" w:hAnsi="Arial" w:cs="Arial"/>
                <w:sz w:val="18"/>
                <w:lang w:val="fr-FR"/>
              </w:rPr>
              <w:t xml:space="preserve"> PDCCH</w:t>
            </w:r>
          </w:p>
        </w:tc>
        <w:tc>
          <w:tcPr>
            <w:tcW w:w="674" w:type="dxa"/>
            <w:vAlign w:val="center"/>
          </w:tcPr>
          <w:p w14:paraId="64DAE291" w14:textId="77777777" w:rsidR="00FC49C9" w:rsidRDefault="00FC49C9" w:rsidP="001545F4">
            <w:pPr>
              <w:keepNext/>
              <w:keepLines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3C32C8BE" w14:textId="77777777" w:rsidR="00FC49C9" w:rsidRDefault="00FC49C9" w:rsidP="001545F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Symbol#1 and #2</w:t>
            </w:r>
          </w:p>
        </w:tc>
      </w:tr>
      <w:tr w:rsidR="00FC49C9" w14:paraId="19F505A2" w14:textId="77777777" w:rsidTr="001545F4">
        <w:trPr>
          <w:cantSplit/>
          <w:jc w:val="center"/>
        </w:trPr>
        <w:tc>
          <w:tcPr>
            <w:tcW w:w="3235" w:type="dxa"/>
            <w:vMerge w:val="restart"/>
            <w:vAlign w:val="center"/>
          </w:tcPr>
          <w:p w14:paraId="1137CC40" w14:textId="77777777" w:rsidR="00FC49C9" w:rsidRDefault="00FC49C9" w:rsidP="001545F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CRS for rate matching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6B27" w14:textId="77777777" w:rsidR="00FC49C9" w:rsidRPr="00FE25B8" w:rsidRDefault="00FC49C9" w:rsidP="001545F4">
            <w:pPr>
              <w:keepNext/>
              <w:keepLines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LTE carrier centre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subcarrier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 xml:space="preserve"> location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6E9E" w14:textId="77777777" w:rsidR="00FC49C9" w:rsidRPr="00FE25B8" w:rsidRDefault="00FC49C9" w:rsidP="001545F4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  <w:lang w:val="fr-FR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66C2" w14:textId="77777777" w:rsidR="00FC49C9" w:rsidRDefault="00FC49C9" w:rsidP="001545F4">
            <w:pPr>
              <w:keepNext/>
              <w:keepLines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>
              <w:rPr>
                <w:rFonts w:ascii="Arial" w:hAnsi="Arial"/>
                <w:sz w:val="18"/>
              </w:rPr>
              <w:t>Same as NR carrier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centre subcarrier location</w:t>
            </w:r>
          </w:p>
        </w:tc>
      </w:tr>
      <w:tr w:rsidR="00FC49C9" w14:paraId="429F3379" w14:textId="77777777" w:rsidTr="001545F4">
        <w:trPr>
          <w:cantSplit/>
          <w:jc w:val="center"/>
        </w:trPr>
        <w:tc>
          <w:tcPr>
            <w:tcW w:w="3235" w:type="dxa"/>
            <w:vMerge/>
            <w:vAlign w:val="center"/>
          </w:tcPr>
          <w:p w14:paraId="67E5D3B8" w14:textId="77777777" w:rsidR="00FC49C9" w:rsidRDefault="00FC49C9" w:rsidP="001545F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18B3" w14:textId="77777777" w:rsidR="00FC49C9" w:rsidRDefault="00FC49C9" w:rsidP="001545F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LTE carrier BW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8995" w14:textId="77777777" w:rsidR="00FC49C9" w:rsidRDefault="00FC49C9" w:rsidP="001545F4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MHz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EB06" w14:textId="77777777" w:rsidR="00FC49C9" w:rsidRDefault="00FC49C9" w:rsidP="001545F4">
            <w:pPr>
              <w:keepNext/>
              <w:keepLines/>
              <w:jc w:val="center"/>
              <w:rPr>
                <w:rFonts w:ascii="Arial" w:hAnsi="Arial" w:cs="v5.0.0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FC49C9" w14:paraId="517665BE" w14:textId="77777777" w:rsidTr="001545F4">
        <w:trPr>
          <w:cantSplit/>
          <w:trHeight w:val="90"/>
          <w:jc w:val="center"/>
        </w:trPr>
        <w:tc>
          <w:tcPr>
            <w:tcW w:w="3235" w:type="dxa"/>
            <w:vMerge/>
            <w:vAlign w:val="center"/>
          </w:tcPr>
          <w:p w14:paraId="7086912E" w14:textId="77777777" w:rsidR="00FC49C9" w:rsidRDefault="00FC49C9" w:rsidP="001545F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84F3" w14:textId="77777777" w:rsidR="00FC49C9" w:rsidRDefault="00FC49C9" w:rsidP="001545F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Number of antenna ports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4634" w14:textId="77777777" w:rsidR="00FC49C9" w:rsidRDefault="00FC49C9" w:rsidP="001545F4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1054" w14:textId="77777777" w:rsidR="00FC49C9" w:rsidRDefault="00FC49C9" w:rsidP="001545F4">
            <w:pPr>
              <w:keepNext/>
              <w:keepLines/>
              <w:jc w:val="center"/>
              <w:rPr>
                <w:rFonts w:ascii="Arial" w:hAnsi="Arial" w:cs="v5.0.0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FC49C9" w14:paraId="2488764E" w14:textId="77777777" w:rsidTr="001545F4">
        <w:trPr>
          <w:cantSplit/>
          <w:jc w:val="center"/>
        </w:trPr>
        <w:tc>
          <w:tcPr>
            <w:tcW w:w="3235" w:type="dxa"/>
            <w:vMerge/>
            <w:vAlign w:val="center"/>
          </w:tcPr>
          <w:p w14:paraId="462A1459" w14:textId="77777777" w:rsidR="00FC49C9" w:rsidRDefault="00FC49C9" w:rsidP="001545F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6A81" w14:textId="77777777" w:rsidR="00FC49C9" w:rsidRDefault="00FC49C9" w:rsidP="001545F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v-shift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BE56" w14:textId="77777777" w:rsidR="00FC49C9" w:rsidRDefault="00FC49C9" w:rsidP="001545F4">
            <w:pPr>
              <w:keepNext/>
              <w:keepLines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E386" w14:textId="77777777" w:rsidR="00FC49C9" w:rsidRDefault="00FC49C9" w:rsidP="001545F4">
            <w:pPr>
              <w:keepNext/>
              <w:keepLines/>
              <w:jc w:val="center"/>
              <w:rPr>
                <w:rFonts w:ascii="Arial" w:hAnsi="Arial" w:cs="v5.0.0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C49C9" w14:paraId="0C6425F0" w14:textId="77777777" w:rsidTr="001545F4">
        <w:trPr>
          <w:cantSplit/>
          <w:jc w:val="center"/>
        </w:trPr>
        <w:tc>
          <w:tcPr>
            <w:tcW w:w="9122" w:type="dxa"/>
            <w:gridSpan w:val="4"/>
            <w:tcBorders>
              <w:right w:val="single" w:sz="4" w:space="0" w:color="auto"/>
            </w:tcBorders>
            <w:vAlign w:val="center"/>
          </w:tcPr>
          <w:p w14:paraId="222F5405" w14:textId="77777777" w:rsidR="00FC49C9" w:rsidRDefault="00FC49C9" w:rsidP="001545F4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No MBSFN is configured on LTE carrier.</w:t>
            </w:r>
          </w:p>
          <w:p w14:paraId="0CB71AD0" w14:textId="77777777" w:rsidR="00FC49C9" w:rsidRDefault="00FC49C9" w:rsidP="001545F4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 2: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LTE carrier is configured with Uplink-downlink configuration 2 Table 4.2-2, TS 36.211[15] and Special subframe configuration 7 Table 4.2-1, TS 36.211[15]. The start of transmission of LTE frame is delayed by 2 LTE subframes with respect to the start of transmission of NR frame.</w:t>
            </w:r>
          </w:p>
          <w:p w14:paraId="678C4C9E" w14:textId="68DB28A6" w:rsidR="00FC49C9" w:rsidRDefault="00FC49C9" w:rsidP="001545F4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 3: </w:t>
            </w:r>
            <w:r w:rsidRPr="00FE25B8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   </w:t>
            </w:r>
            <w:del w:id="10" w:author="Ericsson_Jiakai" w:date="2024-11-01T15:19:00Z">
              <w:r w:rsidDel="002F6063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 xml:space="preserve"> </w:delText>
              </w:r>
              <w:r w:rsidR="00A47E44" w:rsidDel="002F6063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 xml:space="preserve">   </w:delText>
              </w:r>
            </w:del>
            <w:r w:rsidRPr="00FE25B8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NR PDCCH data REs and DMRS REs overlapped with LTE CRS are punctured at the transmitter side</w:t>
            </w:r>
          </w:p>
        </w:tc>
      </w:tr>
    </w:tbl>
    <w:p w14:paraId="51A2C23B" w14:textId="77777777" w:rsidR="00D04569" w:rsidRDefault="00D04569" w:rsidP="00D04569"/>
    <w:p w14:paraId="3BFAFCD6" w14:textId="77777777" w:rsidR="00D04569" w:rsidRDefault="00D04569" w:rsidP="00527D82">
      <w:pPr>
        <w:rPr>
          <w:noProof/>
          <w:lang w:eastAsia="zh-CN"/>
        </w:rPr>
      </w:pPr>
    </w:p>
    <w:p w14:paraId="7501B17C" w14:textId="3851FA45" w:rsidR="00527D82" w:rsidRDefault="00527D82" w:rsidP="00527D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 w:rsidR="00A27FB9">
        <w:rPr>
          <w:noProof/>
          <w:lang w:eastAsia="zh-CN"/>
        </w:rPr>
        <w:t>3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58B3639F" w14:textId="77777777" w:rsidR="00527D82" w:rsidRDefault="00527D82">
      <w:pPr>
        <w:rPr>
          <w:noProof/>
          <w:lang w:eastAsia="zh-CN"/>
        </w:rPr>
      </w:pPr>
    </w:p>
    <w:sectPr w:rsidR="00527D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551A7" w14:textId="77777777" w:rsidR="006359C5" w:rsidRDefault="006359C5">
      <w:r>
        <w:separator/>
      </w:r>
    </w:p>
  </w:endnote>
  <w:endnote w:type="continuationSeparator" w:id="0">
    <w:p w14:paraId="27E0B19D" w14:textId="77777777" w:rsidR="006359C5" w:rsidRDefault="00635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F46F1" w14:textId="77777777" w:rsidR="006359C5" w:rsidRDefault="006359C5">
      <w:r>
        <w:separator/>
      </w:r>
    </w:p>
  </w:footnote>
  <w:footnote w:type="continuationSeparator" w:id="0">
    <w:p w14:paraId="4410568A" w14:textId="77777777" w:rsidR="006359C5" w:rsidRDefault="00635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9D3EFE"/>
    <w:multiLevelType w:val="hybridMultilevel"/>
    <w:tmpl w:val="DB90D39E"/>
    <w:lvl w:ilvl="0" w:tplc="22D23A6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7E1E07E7"/>
    <w:multiLevelType w:val="hybridMultilevel"/>
    <w:tmpl w:val="0FC2FDA0"/>
    <w:lvl w:ilvl="0" w:tplc="55B215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0594005">
    <w:abstractNumId w:val="1"/>
  </w:num>
  <w:num w:numId="2" w16cid:durableId="10259098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2E"/>
    <w:rsid w:val="00005DE8"/>
    <w:rsid w:val="00010343"/>
    <w:rsid w:val="00022E4A"/>
    <w:rsid w:val="00070E09"/>
    <w:rsid w:val="000A6394"/>
    <w:rsid w:val="000B7FED"/>
    <w:rsid w:val="000C038A"/>
    <w:rsid w:val="000C6598"/>
    <w:rsid w:val="000D44B3"/>
    <w:rsid w:val="000F17DD"/>
    <w:rsid w:val="0010585A"/>
    <w:rsid w:val="001135F6"/>
    <w:rsid w:val="00145D43"/>
    <w:rsid w:val="00153DC0"/>
    <w:rsid w:val="00192C46"/>
    <w:rsid w:val="001A08B3"/>
    <w:rsid w:val="001A1F99"/>
    <w:rsid w:val="001A7B60"/>
    <w:rsid w:val="001B52F0"/>
    <w:rsid w:val="001B7A65"/>
    <w:rsid w:val="001E41F3"/>
    <w:rsid w:val="001E5B2C"/>
    <w:rsid w:val="001F5651"/>
    <w:rsid w:val="00213782"/>
    <w:rsid w:val="00213D51"/>
    <w:rsid w:val="002309A0"/>
    <w:rsid w:val="00246B22"/>
    <w:rsid w:val="00254328"/>
    <w:rsid w:val="0026004D"/>
    <w:rsid w:val="002640DD"/>
    <w:rsid w:val="002709DB"/>
    <w:rsid w:val="00275D12"/>
    <w:rsid w:val="00284FEB"/>
    <w:rsid w:val="002860C4"/>
    <w:rsid w:val="002B5741"/>
    <w:rsid w:val="002C2E83"/>
    <w:rsid w:val="002E472E"/>
    <w:rsid w:val="002F6063"/>
    <w:rsid w:val="00305409"/>
    <w:rsid w:val="003609EF"/>
    <w:rsid w:val="0036231A"/>
    <w:rsid w:val="00374DD4"/>
    <w:rsid w:val="003A6763"/>
    <w:rsid w:val="003E1A36"/>
    <w:rsid w:val="00410371"/>
    <w:rsid w:val="0041488A"/>
    <w:rsid w:val="004242F1"/>
    <w:rsid w:val="0044176B"/>
    <w:rsid w:val="00450528"/>
    <w:rsid w:val="00456F74"/>
    <w:rsid w:val="004603B1"/>
    <w:rsid w:val="004964D0"/>
    <w:rsid w:val="004A40E9"/>
    <w:rsid w:val="004B500D"/>
    <w:rsid w:val="004B75B7"/>
    <w:rsid w:val="005141D9"/>
    <w:rsid w:val="0051580D"/>
    <w:rsid w:val="00527D82"/>
    <w:rsid w:val="00547111"/>
    <w:rsid w:val="005622EB"/>
    <w:rsid w:val="00592D74"/>
    <w:rsid w:val="00593A17"/>
    <w:rsid w:val="005C0059"/>
    <w:rsid w:val="005E2C44"/>
    <w:rsid w:val="0061006B"/>
    <w:rsid w:val="00621188"/>
    <w:rsid w:val="006257ED"/>
    <w:rsid w:val="006333BB"/>
    <w:rsid w:val="006359C5"/>
    <w:rsid w:val="00646910"/>
    <w:rsid w:val="00653DE4"/>
    <w:rsid w:val="00665C47"/>
    <w:rsid w:val="00667F94"/>
    <w:rsid w:val="00683979"/>
    <w:rsid w:val="00695808"/>
    <w:rsid w:val="006A3A5E"/>
    <w:rsid w:val="006B1195"/>
    <w:rsid w:val="006B46FB"/>
    <w:rsid w:val="006D6F65"/>
    <w:rsid w:val="006E21FB"/>
    <w:rsid w:val="0074541C"/>
    <w:rsid w:val="0075112C"/>
    <w:rsid w:val="007776DA"/>
    <w:rsid w:val="00792342"/>
    <w:rsid w:val="007977A8"/>
    <w:rsid w:val="007B512A"/>
    <w:rsid w:val="007C2097"/>
    <w:rsid w:val="007D6A07"/>
    <w:rsid w:val="007F3FC9"/>
    <w:rsid w:val="007F7259"/>
    <w:rsid w:val="008040A8"/>
    <w:rsid w:val="008107ED"/>
    <w:rsid w:val="008279FA"/>
    <w:rsid w:val="00855D35"/>
    <w:rsid w:val="008626E7"/>
    <w:rsid w:val="00870EE7"/>
    <w:rsid w:val="008863B9"/>
    <w:rsid w:val="008A45A6"/>
    <w:rsid w:val="008A57A5"/>
    <w:rsid w:val="008D3CCC"/>
    <w:rsid w:val="008E565C"/>
    <w:rsid w:val="008F1D5B"/>
    <w:rsid w:val="008F3789"/>
    <w:rsid w:val="008F686C"/>
    <w:rsid w:val="00902ABD"/>
    <w:rsid w:val="00906C6F"/>
    <w:rsid w:val="009148DE"/>
    <w:rsid w:val="00917703"/>
    <w:rsid w:val="00941E30"/>
    <w:rsid w:val="00943EBF"/>
    <w:rsid w:val="009531B0"/>
    <w:rsid w:val="00960EBA"/>
    <w:rsid w:val="009741B3"/>
    <w:rsid w:val="009777D9"/>
    <w:rsid w:val="00991B88"/>
    <w:rsid w:val="009A5753"/>
    <w:rsid w:val="009A579D"/>
    <w:rsid w:val="009C48AA"/>
    <w:rsid w:val="009C7220"/>
    <w:rsid w:val="009E3297"/>
    <w:rsid w:val="009E374F"/>
    <w:rsid w:val="009F03E7"/>
    <w:rsid w:val="009F25DB"/>
    <w:rsid w:val="009F734F"/>
    <w:rsid w:val="00A0311D"/>
    <w:rsid w:val="00A06EFC"/>
    <w:rsid w:val="00A246B6"/>
    <w:rsid w:val="00A27FB9"/>
    <w:rsid w:val="00A37E1E"/>
    <w:rsid w:val="00A47E44"/>
    <w:rsid w:val="00A47E70"/>
    <w:rsid w:val="00A50CF0"/>
    <w:rsid w:val="00A53C32"/>
    <w:rsid w:val="00A762D5"/>
    <w:rsid w:val="00A7671C"/>
    <w:rsid w:val="00A8731D"/>
    <w:rsid w:val="00A9681D"/>
    <w:rsid w:val="00A97755"/>
    <w:rsid w:val="00AA2284"/>
    <w:rsid w:val="00AA2CBC"/>
    <w:rsid w:val="00AC5820"/>
    <w:rsid w:val="00AD1CD8"/>
    <w:rsid w:val="00AD2A31"/>
    <w:rsid w:val="00AD45B7"/>
    <w:rsid w:val="00AF44C1"/>
    <w:rsid w:val="00B05666"/>
    <w:rsid w:val="00B15478"/>
    <w:rsid w:val="00B258BB"/>
    <w:rsid w:val="00B508B6"/>
    <w:rsid w:val="00B67536"/>
    <w:rsid w:val="00B67B97"/>
    <w:rsid w:val="00B75934"/>
    <w:rsid w:val="00B929AD"/>
    <w:rsid w:val="00B94F0B"/>
    <w:rsid w:val="00B968C8"/>
    <w:rsid w:val="00BA3EC5"/>
    <w:rsid w:val="00BA51D9"/>
    <w:rsid w:val="00BB5DFC"/>
    <w:rsid w:val="00BD279D"/>
    <w:rsid w:val="00BD5FED"/>
    <w:rsid w:val="00BD6BB8"/>
    <w:rsid w:val="00BF5C97"/>
    <w:rsid w:val="00C3362E"/>
    <w:rsid w:val="00C56270"/>
    <w:rsid w:val="00C66BA2"/>
    <w:rsid w:val="00C870F6"/>
    <w:rsid w:val="00C907B5"/>
    <w:rsid w:val="00C95985"/>
    <w:rsid w:val="00CC286C"/>
    <w:rsid w:val="00CC4B61"/>
    <w:rsid w:val="00CC5026"/>
    <w:rsid w:val="00CC6590"/>
    <w:rsid w:val="00CC68D0"/>
    <w:rsid w:val="00D019E7"/>
    <w:rsid w:val="00D03F9A"/>
    <w:rsid w:val="00D04569"/>
    <w:rsid w:val="00D06D51"/>
    <w:rsid w:val="00D13C3D"/>
    <w:rsid w:val="00D24991"/>
    <w:rsid w:val="00D344CE"/>
    <w:rsid w:val="00D50255"/>
    <w:rsid w:val="00D613AD"/>
    <w:rsid w:val="00D66520"/>
    <w:rsid w:val="00D84AE9"/>
    <w:rsid w:val="00D9124E"/>
    <w:rsid w:val="00DA4E05"/>
    <w:rsid w:val="00DE1675"/>
    <w:rsid w:val="00DE34CF"/>
    <w:rsid w:val="00DF717B"/>
    <w:rsid w:val="00E13F3D"/>
    <w:rsid w:val="00E159F7"/>
    <w:rsid w:val="00E16330"/>
    <w:rsid w:val="00E34898"/>
    <w:rsid w:val="00E65A61"/>
    <w:rsid w:val="00E67802"/>
    <w:rsid w:val="00EB09B7"/>
    <w:rsid w:val="00EB0B2F"/>
    <w:rsid w:val="00ED3E2C"/>
    <w:rsid w:val="00EE7D7C"/>
    <w:rsid w:val="00EF47D5"/>
    <w:rsid w:val="00F0565D"/>
    <w:rsid w:val="00F07DA7"/>
    <w:rsid w:val="00F1539F"/>
    <w:rsid w:val="00F25D98"/>
    <w:rsid w:val="00F27778"/>
    <w:rsid w:val="00F300FB"/>
    <w:rsid w:val="00F370D2"/>
    <w:rsid w:val="00F4279A"/>
    <w:rsid w:val="00F633E9"/>
    <w:rsid w:val="00FA570A"/>
    <w:rsid w:val="00FB6386"/>
    <w:rsid w:val="00FC49C9"/>
    <w:rsid w:val="00FD156B"/>
    <w:rsid w:val="00FD3772"/>
    <w:rsid w:val="00FE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4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964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964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64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964D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09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E65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F1D5B"/>
    <w:rPr>
      <w:rFonts w:ascii="Arial" w:hAnsi="Arial"/>
      <w:sz w:val="18"/>
      <w:lang w:eastAsia="en-US"/>
    </w:rPr>
  </w:style>
  <w:style w:type="table" w:styleId="TableGrid">
    <w:name w:val="Table Grid"/>
    <w:aliases w:val="TableGrid"/>
    <w:basedOn w:val="TableNormal"/>
    <w:qFormat/>
    <w:rsid w:val="00CC286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4</Pages>
  <Words>700</Words>
  <Characters>5510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jiakai.shi@ericsson.com</dc:creator>
  <cp:keywords/>
  <cp:lastModifiedBy>Ericsson_Jiakai</cp:lastModifiedBy>
  <cp:revision>123</cp:revision>
  <cp:lastPrinted>1899-12-31T23:00:00Z</cp:lastPrinted>
  <dcterms:created xsi:type="dcterms:W3CDTF">2020-02-03T08:32:00Z</dcterms:created>
  <dcterms:modified xsi:type="dcterms:W3CDTF">2024-11-08T17:06:00Z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 linkTarget="_Hlt497126619">
    <vt:lpwstr>L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